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623847B4"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F84CA2">
        <w:rPr>
          <w:rFonts w:ascii="Arial" w:hAnsi="Arial" w:cs="Arial"/>
          <w:b/>
          <w:sz w:val="24"/>
          <w:lang w:eastAsia="zh-CN"/>
        </w:rPr>
        <w:t>2</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F84CA2">
        <w:rPr>
          <w:rFonts w:ascii="Arial" w:hAnsi="Arial"/>
          <w:b/>
          <w:sz w:val="24"/>
          <w:lang w:eastAsia="zh-CN"/>
        </w:rPr>
        <w:t>2</w:t>
      </w:r>
      <w:r w:rsidR="00D528D0">
        <w:rPr>
          <w:rFonts w:ascii="Arial" w:hAnsi="Arial"/>
          <w:b/>
          <w:sz w:val="24"/>
          <w:lang w:eastAsia="zh-CN"/>
        </w:rPr>
        <w:t>05226</w:t>
      </w:r>
    </w:p>
    <w:p w14:paraId="69814E2E" w14:textId="5A0BB215"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F84CA2">
        <w:rPr>
          <w:rFonts w:ascii="Arial" w:eastAsia="SimSun" w:hAnsi="Arial"/>
          <w:b/>
          <w:sz w:val="24"/>
          <w:lang w:eastAsia="zh-CN"/>
        </w:rPr>
        <w:t>2</w:t>
      </w:r>
      <w:r w:rsidR="00231A4C">
        <w:rPr>
          <w:rFonts w:ascii="Arial" w:eastAsia="SimSun" w:hAnsi="Arial"/>
          <w:b/>
          <w:sz w:val="24"/>
          <w:lang w:eastAsia="zh-CN"/>
        </w:rPr>
        <w:t>1</w:t>
      </w:r>
      <w:r w:rsidR="00472E0E">
        <w:rPr>
          <w:rFonts w:ascii="Arial" w:eastAsia="SimSun" w:hAnsi="Arial"/>
          <w:b/>
          <w:sz w:val="24"/>
          <w:vertAlign w:val="superscript"/>
          <w:lang w:eastAsia="zh-CN"/>
        </w:rPr>
        <w:t>st</w:t>
      </w:r>
      <w:r w:rsidR="00707604" w:rsidRPr="00707604">
        <w:rPr>
          <w:rFonts w:ascii="Arial" w:eastAsia="SimSun" w:hAnsi="Arial"/>
          <w:b/>
          <w:sz w:val="24"/>
          <w:lang w:eastAsia="zh-CN"/>
        </w:rPr>
        <w:t xml:space="preserve"> </w:t>
      </w:r>
      <w:r w:rsidR="00F84CA2">
        <w:rPr>
          <w:rFonts w:ascii="Arial" w:eastAsia="SimSun" w:hAnsi="Arial"/>
          <w:b/>
          <w:sz w:val="24"/>
          <w:lang w:eastAsia="zh-CN"/>
        </w:rPr>
        <w:t xml:space="preserve">Feb </w:t>
      </w:r>
      <w:r w:rsidR="00707604" w:rsidRPr="00707604">
        <w:rPr>
          <w:rFonts w:ascii="Arial" w:eastAsia="SimSun" w:hAnsi="Arial"/>
          <w:b/>
          <w:sz w:val="24"/>
          <w:lang w:eastAsia="zh-CN"/>
        </w:rPr>
        <w:t xml:space="preserve">- </w:t>
      </w:r>
      <w:r w:rsidR="00F84CA2">
        <w:rPr>
          <w:rFonts w:ascii="Arial" w:eastAsia="SimSun" w:hAnsi="Arial"/>
          <w:b/>
          <w:sz w:val="24"/>
          <w:lang w:eastAsia="zh-CN"/>
        </w:rPr>
        <w:t>3</w:t>
      </w:r>
      <w:r w:rsidR="00F84CA2">
        <w:rPr>
          <w:rFonts w:ascii="Arial" w:eastAsia="SimSun" w:hAnsi="Arial"/>
          <w:b/>
          <w:sz w:val="24"/>
          <w:vertAlign w:val="superscript"/>
          <w:lang w:eastAsia="zh-CN"/>
        </w:rPr>
        <w:t>rd</w:t>
      </w:r>
      <w:r w:rsidR="00707604" w:rsidRPr="00707604">
        <w:rPr>
          <w:rFonts w:ascii="Arial" w:eastAsia="SimSun" w:hAnsi="Arial"/>
          <w:b/>
          <w:sz w:val="24"/>
          <w:lang w:eastAsia="zh-CN"/>
        </w:rPr>
        <w:t xml:space="preserve"> </w:t>
      </w:r>
      <w:r w:rsidR="00F84CA2">
        <w:rPr>
          <w:rFonts w:ascii="Arial" w:eastAsia="SimSun" w:hAnsi="Arial"/>
          <w:b/>
          <w:sz w:val="24"/>
          <w:lang w:eastAsia="zh-CN"/>
        </w:rPr>
        <w:t>Mar</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8368A1">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30BDEBE2" w:rsidR="00226A6A" w:rsidRPr="005342EA" w:rsidRDefault="00226A6A" w:rsidP="00E16F67">
      <w:pPr>
        <w:pStyle w:val="Header"/>
        <w:tabs>
          <w:tab w:val="clear" w:pos="4536"/>
          <w:tab w:val="clear" w:pos="9072"/>
          <w:tab w:val="left" w:pos="1800"/>
          <w:tab w:val="right" w:pos="9298"/>
        </w:tabs>
        <w:spacing w:after="60"/>
        <w:ind w:left="1807" w:hangingChars="750" w:hanging="1807"/>
        <w:rPr>
          <w:rFonts w:eastAsia="SimSun"/>
          <w:sz w:val="24"/>
          <w:lang w:val="en-US" w:eastAsia="zh-CN"/>
        </w:rPr>
      </w:pPr>
      <w:r w:rsidRPr="00E7784C">
        <w:rPr>
          <w:sz w:val="24"/>
        </w:rPr>
        <w:t>Title:</w:t>
      </w:r>
      <w:r w:rsidRPr="00E7784C">
        <w:rPr>
          <w:sz w:val="24"/>
        </w:rPr>
        <w:tab/>
      </w:r>
      <w:r w:rsidR="0049478E">
        <w:rPr>
          <w:rFonts w:eastAsia="SimSun"/>
          <w:sz w:val="24"/>
          <w:lang w:val="en-US" w:eastAsia="zh-CN"/>
        </w:rPr>
        <w:t>Revision on Section 6.7.2 for TR 38.844</w:t>
      </w:r>
    </w:p>
    <w:p w14:paraId="6E5F21F2" w14:textId="707CB610"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C80924">
        <w:rPr>
          <w:rFonts w:eastAsia="SimSun"/>
          <w:sz w:val="24"/>
          <w:lang w:val="en-US" w:eastAsia="zh-CN"/>
        </w:rPr>
        <w:t>1</w:t>
      </w:r>
      <w:r w:rsidR="00862DAD">
        <w:rPr>
          <w:rFonts w:eastAsia="SimSun"/>
          <w:sz w:val="24"/>
          <w:lang w:val="en-US" w:eastAsia="zh-CN"/>
        </w:rPr>
        <w:t>1</w:t>
      </w:r>
      <w:r w:rsidR="00722CE4">
        <w:rPr>
          <w:rFonts w:eastAsia="SimSun"/>
          <w:sz w:val="24"/>
          <w:lang w:val="en-US" w:eastAsia="zh-CN"/>
        </w:rPr>
        <w:t>.</w:t>
      </w:r>
      <w:r w:rsidR="00862DAD">
        <w:rPr>
          <w:rFonts w:eastAsia="SimSun"/>
          <w:sz w:val="24"/>
          <w:lang w:val="en-US" w:eastAsia="zh-CN"/>
        </w:rPr>
        <w:t>2</w:t>
      </w:r>
      <w:r w:rsidR="00722CE4">
        <w:rPr>
          <w:rFonts w:eastAsia="SimSun"/>
          <w:sz w:val="24"/>
          <w:lang w:val="en-US" w:eastAsia="zh-CN"/>
        </w:rPr>
        <w:t>.</w:t>
      </w:r>
      <w:r w:rsidR="004532B8">
        <w:rPr>
          <w:rFonts w:eastAsia="SimSun"/>
          <w:sz w:val="24"/>
          <w:lang w:val="en-US" w:eastAsia="zh-CN"/>
        </w:rPr>
        <w:t>3</w:t>
      </w:r>
      <w:r w:rsidR="00C80924">
        <w:rPr>
          <w:rFonts w:eastAsia="SimSun"/>
          <w:sz w:val="24"/>
          <w:lang w:val="en-US" w:eastAsia="zh-CN"/>
        </w:rPr>
        <w:t>.</w:t>
      </w:r>
      <w:r w:rsidR="00862DAD">
        <w:rPr>
          <w:rFonts w:eastAsia="SimSun"/>
          <w:sz w:val="24"/>
          <w:lang w:val="en-US" w:eastAsia="zh-CN"/>
        </w:rPr>
        <w:t>3</w:t>
      </w:r>
    </w:p>
    <w:p w14:paraId="52A64037" w14:textId="0BD258BB"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997618">
        <w:rPr>
          <w:rFonts w:eastAsia="SimSun"/>
          <w:sz w:val="24"/>
          <w:lang w:val="en-US" w:eastAsia="zh-CN"/>
        </w:rPr>
        <w:t>Discussion and approval</w:t>
      </w:r>
    </w:p>
    <w:p w14:paraId="2251A6E2" w14:textId="4EA64333" w:rsidR="00B43919" w:rsidRPr="00BA6ADB" w:rsidRDefault="00BA6ADB" w:rsidP="00034F43">
      <w:pPr>
        <w:pStyle w:val="Heading1"/>
        <w:widowControl w:val="0"/>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1 Introduction</w:t>
      </w:r>
    </w:p>
    <w:p w14:paraId="4E9F9171" w14:textId="65A746C9" w:rsidR="00A208FC" w:rsidRDefault="008007BC" w:rsidP="00BA6ADB">
      <w:pPr>
        <w:pStyle w:val="List2"/>
      </w:pPr>
      <w:r>
        <w:t>The description on the specs impacts from overlapping CA (two cells) is not clear:</w:t>
      </w:r>
    </w:p>
    <w:p w14:paraId="5D536C07" w14:textId="06BBBC6D" w:rsidR="008007BC" w:rsidRDefault="008007BC" w:rsidP="00BA6ADB">
      <w:pPr>
        <w:pStyle w:val="List2"/>
      </w:pPr>
      <w:r>
        <w:t>(1) BWchannel is not an appropriate term, because the bandwidth not aligned with the existing NR channel bandwidths are not regarded as a valid channel bandwidth.</w:t>
      </w:r>
    </w:p>
    <w:p w14:paraId="6B384E2D" w14:textId="7734EB0D" w:rsidR="008007BC" w:rsidRDefault="008007BC" w:rsidP="00BA6ADB">
      <w:pPr>
        <w:pStyle w:val="List2"/>
      </w:pPr>
      <w:r>
        <w:t xml:space="preserve">(2) Lack of explanation on BW and </w:t>
      </w:r>
      <w:proofErr w:type="gramStart"/>
      <w:r>
        <w:t>BW</w:t>
      </w:r>
      <w:r w:rsidRPr="008007BC">
        <w:rPr>
          <w:vertAlign w:val="subscript"/>
        </w:rPr>
        <w:t>channel(</w:t>
      </w:r>
      <w:proofErr w:type="gramEnd"/>
      <w:r w:rsidRPr="008007BC">
        <w:rPr>
          <w:vertAlign w:val="subscript"/>
        </w:rPr>
        <w:t>1)</w:t>
      </w:r>
      <w:r>
        <w:t xml:space="preserve"> and BW</w:t>
      </w:r>
      <w:r w:rsidRPr="008007BC">
        <w:rPr>
          <w:vertAlign w:val="subscript"/>
        </w:rPr>
        <w:t>channel(2).</w:t>
      </w:r>
    </w:p>
    <w:p w14:paraId="129E561E" w14:textId="77777777" w:rsidR="00BA6ADB" w:rsidRPr="00971A0E" w:rsidRDefault="00BA6ADB" w:rsidP="00BA6ADB">
      <w:pPr>
        <w:pStyle w:val="Heading1"/>
        <w:widowControl w:val="0"/>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2 Proposed revisions</w:t>
      </w:r>
    </w:p>
    <w:p w14:paraId="5F5A6775" w14:textId="77777777" w:rsidR="00BA6ADB" w:rsidRPr="00DE5F29" w:rsidRDefault="00BA6ADB" w:rsidP="00BA6ADB">
      <w:pPr>
        <w:keepNext/>
        <w:keepLines/>
        <w:spacing w:before="120" w:after="180"/>
        <w:ind w:left="1418" w:hanging="1418"/>
        <w:outlineLvl w:val="3"/>
        <w:rPr>
          <w:rFonts w:ascii="Arial" w:hAnsi="Arial"/>
          <w:sz w:val="24"/>
          <w:szCs w:val="20"/>
          <w:lang w:val="en-GB"/>
        </w:rPr>
      </w:pPr>
      <w:r w:rsidRPr="00DE5F29">
        <w:rPr>
          <w:rFonts w:ascii="Arial" w:hAnsi="Arial"/>
          <w:sz w:val="24"/>
          <w:szCs w:val="20"/>
          <w:lang w:val="en-GB"/>
        </w:rPr>
        <w:t>6.7.2</w:t>
      </w:r>
      <w:r w:rsidRPr="00DE5F29">
        <w:rPr>
          <w:rFonts w:ascii="Arial" w:hAnsi="Arial"/>
          <w:sz w:val="24"/>
          <w:szCs w:val="20"/>
          <w:lang w:val="en-GB"/>
        </w:rPr>
        <w:tab/>
        <w:t>Overlapping CA (two cells)</w:t>
      </w:r>
    </w:p>
    <w:p w14:paraId="2A3FD3F0" w14:textId="77777777" w:rsidR="00BA6ADB" w:rsidRPr="00DE5F29" w:rsidRDefault="00BA6ADB" w:rsidP="00BA6ADB">
      <w:pPr>
        <w:spacing w:after="180"/>
        <w:rPr>
          <w:rFonts w:eastAsia="DengXian"/>
          <w:szCs w:val="20"/>
          <w:lang w:val="en-GB"/>
        </w:rPr>
      </w:pPr>
      <w:r w:rsidRPr="00DE5F29">
        <w:rPr>
          <w:rFonts w:eastAsia="DengXian"/>
          <w:szCs w:val="20"/>
          <w:lang w:val="en-GB"/>
        </w:rPr>
        <w:t>The CA framework defines the transmitter emission and receiver blocking at the edge of carriers. Limited impacted is expected to enable coexistence with neighbouring channels for this scenario. Overlapping CA channel spacing need to be updated to consider channel raster, minimum guard band and RB alignment.</w:t>
      </w:r>
    </w:p>
    <w:p w14:paraId="6DB26F42" w14:textId="77777777" w:rsidR="00BA6ADB" w:rsidRPr="00DE5F29" w:rsidRDefault="00BA6ADB" w:rsidP="00BA6ADB">
      <w:pPr>
        <w:spacing w:after="180"/>
        <w:rPr>
          <w:rFonts w:eastAsia="DengXian"/>
          <w:szCs w:val="20"/>
          <w:lang w:val="en-GB"/>
        </w:rPr>
      </w:pPr>
      <w:r w:rsidRPr="00DE5F29">
        <w:rPr>
          <w:rFonts w:eastAsia="DengXian"/>
          <w:szCs w:val="20"/>
          <w:lang w:val="en-GB"/>
        </w:rPr>
        <w:t>For 15 KHz SCS and 100 KHz channel raster,</w:t>
      </w:r>
    </w:p>
    <w:p w14:paraId="71632558" w14:textId="77777777" w:rsidR="00BA6ADB" w:rsidRPr="00DE5F29" w:rsidRDefault="00BA6ADB" w:rsidP="00BA6ADB">
      <w:pPr>
        <w:spacing w:after="180"/>
        <w:rPr>
          <w:rFonts w:eastAsia="DengXian"/>
          <w:szCs w:val="20"/>
          <w:lang w:val="en-GB"/>
        </w:rPr>
      </w:pPr>
      <m:oMathPara>
        <m:oMath>
          <m:r>
            <m:rPr>
              <m:nor/>
            </m:rPr>
            <w:rPr>
              <w:rFonts w:ascii="Cambria Math" w:eastAsia="DengXian"/>
              <w:szCs w:val="20"/>
              <w:lang w:val="en-GB"/>
            </w:rPr>
            <m:t>Channel</m:t>
          </m:r>
          <m:r>
            <m:rPr>
              <m:sty m:val="p"/>
            </m:rPr>
            <w:rPr>
              <w:rFonts w:ascii="Cambria Math" w:eastAsia="DengXian"/>
              <w:szCs w:val="20"/>
              <w:lang w:val="en-GB"/>
            </w:rPr>
            <m:t> </m:t>
          </m:r>
          <m:r>
            <m:rPr>
              <m:nor/>
            </m:rPr>
            <w:rPr>
              <w:rFonts w:ascii="Cambria Math" w:eastAsia="DengXian"/>
              <w:szCs w:val="20"/>
              <w:lang w:val="en-GB"/>
            </w:rPr>
            <m:t>spacing</m:t>
          </m:r>
          <m:r>
            <m:rPr>
              <m:sty m:val="p"/>
            </m:rPr>
            <w:rPr>
              <w:rFonts w:ascii="Cambria Math" w:eastAsia="DengXian"/>
              <w:szCs w:val="20"/>
              <w:lang w:val="en-GB"/>
            </w:rPr>
            <m:t>=</m:t>
          </m:r>
          <m:d>
            <m:dPr>
              <m:begChr m:val="⌊"/>
              <m:endChr m:val="⌋"/>
              <m:ctrlPr>
                <w:rPr>
                  <w:rFonts w:ascii="Cambria Math" w:eastAsia="DengXian" w:hAnsi="Cambria Math"/>
                  <w:i/>
                  <w:szCs w:val="20"/>
                  <w:lang w:val="en-GB"/>
                </w:rPr>
              </m:ctrlPr>
            </m:dPr>
            <m:e>
              <m:f>
                <m:fPr>
                  <m:ctrlPr>
                    <w:rPr>
                      <w:rFonts w:ascii="Cambria Math" w:eastAsia="DengXian" w:hAnsi="Cambria Math"/>
                      <w:i/>
                      <w:szCs w:val="20"/>
                      <w:lang w:val="en-GB"/>
                    </w:rPr>
                  </m:ctrlPr>
                </m:fPr>
                <m:num>
                  <m:r>
                    <w:rPr>
                      <w:rFonts w:ascii="Cambria Math" w:eastAsia="DengXian"/>
                      <w:szCs w:val="20"/>
                      <w:lang w:val="en-GB"/>
                    </w:rPr>
                    <m:t>2</m:t>
                  </m:r>
                  <m:r>
                    <w:rPr>
                      <w:rFonts w:ascii="Cambria Math" w:eastAsia="DengXian" w:hAnsi="Cambria Math" w:cs="MS Gothic"/>
                      <w:szCs w:val="20"/>
                      <w:lang w:val="en-GB"/>
                    </w:rPr>
                    <m:t>*</m:t>
                  </m:r>
                  <m:r>
                    <w:rPr>
                      <w:rFonts w:ascii="Cambria Math" w:eastAsia="DengXian"/>
                      <w:szCs w:val="20"/>
                      <w:lang w:val="en-GB"/>
                    </w:rPr>
                    <m:t>B</m:t>
                  </m:r>
                  <m:sSub>
                    <m:sSubPr>
                      <m:ctrlPr>
                        <w:rPr>
                          <w:rFonts w:ascii="Cambria Math" w:eastAsia="DengXian" w:hAnsi="Cambria Math"/>
                          <w:i/>
                          <w:szCs w:val="20"/>
                          <w:lang w:val="en-GB"/>
                        </w:rPr>
                      </m:ctrlPr>
                    </m:sSubPr>
                    <m:e>
                      <m:r>
                        <w:rPr>
                          <w:rFonts w:ascii="Cambria Math" w:eastAsia="DengXian"/>
                          <w:szCs w:val="20"/>
                          <w:lang w:val="en-GB"/>
                        </w:rPr>
                        <m:t>W</m:t>
                      </m:r>
                    </m:e>
                    <m:sub>
                      <m:r>
                        <w:rPr>
                          <w:rFonts w:ascii="Cambria Math" w:eastAsia="DengXian"/>
                          <w:strike/>
                          <w:szCs w:val="20"/>
                          <w:highlight w:val="yellow"/>
                          <w:lang w:val="en-GB"/>
                        </w:rPr>
                        <m:t>C</m:t>
                      </m:r>
                      <m:r>
                        <w:rPr>
                          <w:rFonts w:ascii="Cambria Math" w:eastAsia="DengXian"/>
                          <w:strike/>
                          <w:szCs w:val="20"/>
                          <w:highlight w:val="yellow"/>
                          <w:lang w:val="en-GB"/>
                        </w:rPr>
                        <m:t>h</m:t>
                      </m:r>
                      <m:r>
                        <w:rPr>
                          <w:rFonts w:ascii="Cambria Math" w:eastAsia="DengXian"/>
                          <w:strike/>
                          <w:szCs w:val="20"/>
                          <w:highlight w:val="yellow"/>
                          <w:lang w:val="en-GB"/>
                        </w:rPr>
                        <m:t>annel</m:t>
                      </m:r>
                    </m:sub>
                  </m:sSub>
                  <m:r>
                    <w:rPr>
                      <w:rFonts w:ascii="Cambria Math" w:eastAsia="DengXian"/>
                      <w:szCs w:val="20"/>
                      <w:lang w:val="en-GB"/>
                    </w:rPr>
                    <m:t>-</m:t>
                  </m:r>
                  <m:r>
                    <w:rPr>
                      <w:rFonts w:ascii="Cambria Math" w:eastAsia="DengXian"/>
                      <w:szCs w:val="20"/>
                      <w:lang w:val="en-GB"/>
                    </w:rPr>
                    <m:t>(B</m:t>
                  </m:r>
                  <m:sSub>
                    <m:sSubPr>
                      <m:ctrlPr>
                        <w:rPr>
                          <w:rFonts w:ascii="Cambria Math" w:eastAsia="DengXian" w:hAnsi="Cambria Math"/>
                          <w:i/>
                          <w:szCs w:val="20"/>
                          <w:lang w:val="en-GB"/>
                        </w:rPr>
                      </m:ctrlPr>
                    </m:sSubPr>
                    <m:e>
                      <m:r>
                        <w:rPr>
                          <w:rFonts w:ascii="Cambria Math" w:eastAsia="DengXian"/>
                          <w:szCs w:val="20"/>
                          <w:lang w:val="en-GB"/>
                        </w:rPr>
                        <m:t>W</m:t>
                      </m:r>
                    </m:e>
                    <m:sub>
                      <m:r>
                        <w:rPr>
                          <w:rFonts w:ascii="Cambria Math" w:eastAsia="DengXian"/>
                          <w:szCs w:val="20"/>
                          <w:lang w:val="en-GB"/>
                        </w:rPr>
                        <m:t>C</m:t>
                      </m:r>
                      <m:r>
                        <w:rPr>
                          <w:rFonts w:ascii="Cambria Math" w:eastAsia="DengXian"/>
                          <w:szCs w:val="20"/>
                          <w:lang w:val="en-GB"/>
                        </w:rPr>
                        <m:t>h</m:t>
                      </m:r>
                      <m:r>
                        <w:rPr>
                          <w:rFonts w:ascii="Cambria Math" w:eastAsia="DengXian"/>
                          <w:szCs w:val="20"/>
                          <w:lang w:val="en-GB"/>
                        </w:rPr>
                        <m:t>annel</m:t>
                      </m:r>
                      <m:d>
                        <m:dPr>
                          <m:ctrlPr>
                            <w:rPr>
                              <w:rFonts w:ascii="Cambria Math" w:eastAsia="DengXian" w:hAnsi="Cambria Math"/>
                              <w:i/>
                              <w:szCs w:val="20"/>
                              <w:lang w:val="en-GB"/>
                            </w:rPr>
                          </m:ctrlPr>
                        </m:dPr>
                        <m:e>
                          <m:r>
                            <w:rPr>
                              <w:rFonts w:ascii="Cambria Math" w:eastAsia="DengXian"/>
                              <w:szCs w:val="20"/>
                              <w:lang w:val="en-GB"/>
                            </w:rPr>
                            <m:t>1</m:t>
                          </m:r>
                        </m:e>
                      </m:d>
                    </m:sub>
                  </m:sSub>
                  <m:r>
                    <w:rPr>
                      <w:rFonts w:ascii="Cambria Math" w:eastAsia="DengXian"/>
                      <w:szCs w:val="20"/>
                      <w:lang w:val="en-GB"/>
                    </w:rPr>
                    <m:t>+B</m:t>
                  </m:r>
                  <m:sSub>
                    <m:sSubPr>
                      <m:ctrlPr>
                        <w:rPr>
                          <w:rFonts w:ascii="Cambria Math" w:eastAsia="DengXian" w:hAnsi="Cambria Math"/>
                          <w:i/>
                          <w:szCs w:val="20"/>
                          <w:lang w:val="en-GB"/>
                        </w:rPr>
                      </m:ctrlPr>
                    </m:sSubPr>
                    <m:e>
                      <m:r>
                        <w:rPr>
                          <w:rFonts w:ascii="Cambria Math" w:eastAsia="DengXian"/>
                          <w:szCs w:val="20"/>
                          <w:lang w:val="en-GB"/>
                        </w:rPr>
                        <m:t>W</m:t>
                      </m:r>
                    </m:e>
                    <m:sub>
                      <m:r>
                        <w:rPr>
                          <w:rFonts w:ascii="Cambria Math" w:eastAsia="DengXian"/>
                          <w:szCs w:val="20"/>
                          <w:lang w:val="en-GB"/>
                        </w:rPr>
                        <m:t>C</m:t>
                      </m:r>
                      <m:r>
                        <w:rPr>
                          <w:rFonts w:ascii="Cambria Math" w:eastAsia="DengXian"/>
                          <w:szCs w:val="20"/>
                          <w:lang w:val="en-GB"/>
                        </w:rPr>
                        <m:t>h</m:t>
                      </m:r>
                      <m:r>
                        <w:rPr>
                          <w:rFonts w:ascii="Cambria Math" w:eastAsia="DengXian"/>
                          <w:szCs w:val="20"/>
                          <w:lang w:val="en-GB"/>
                        </w:rPr>
                        <m:t>annel</m:t>
                      </m:r>
                      <m:d>
                        <m:dPr>
                          <m:ctrlPr>
                            <w:rPr>
                              <w:rFonts w:ascii="Cambria Math" w:eastAsia="DengXian" w:hAnsi="Cambria Math"/>
                              <w:i/>
                              <w:szCs w:val="20"/>
                              <w:lang w:val="en-GB"/>
                            </w:rPr>
                          </m:ctrlPr>
                        </m:dPr>
                        <m:e>
                          <m:r>
                            <w:rPr>
                              <w:rFonts w:ascii="Cambria Math" w:eastAsia="DengXian"/>
                              <w:szCs w:val="20"/>
                              <w:lang w:val="en-GB"/>
                            </w:rPr>
                            <m:t>2</m:t>
                          </m:r>
                        </m:e>
                      </m:d>
                    </m:sub>
                  </m:sSub>
                  <m:r>
                    <w:rPr>
                      <w:rFonts w:ascii="Cambria Math" w:eastAsia="DengXian"/>
                      <w:szCs w:val="20"/>
                      <w:lang w:val="en-GB"/>
                    </w:rPr>
                    <m:t>)</m:t>
                  </m:r>
                </m:num>
                <m:den>
                  <m:r>
                    <w:rPr>
                      <w:rFonts w:ascii="Cambria Math" w:eastAsia="DengXian"/>
                      <w:szCs w:val="20"/>
                      <w:lang w:val="en-GB"/>
                    </w:rPr>
                    <m:t>1.8</m:t>
                  </m:r>
                </m:den>
              </m:f>
            </m:e>
          </m:d>
          <m:r>
            <w:rPr>
              <w:rFonts w:ascii="Cambria Math" w:eastAsia="DengXian"/>
              <w:szCs w:val="20"/>
              <w:lang w:val="en-GB"/>
            </w:rPr>
            <m:t>0.9</m:t>
          </m:r>
          <m:r>
            <w:rPr>
              <w:rFonts w:ascii="Cambria Math" w:eastAsia="DengXian"/>
              <w:szCs w:val="20"/>
              <w:lang w:val="en-GB"/>
            </w:rPr>
            <m:t> </m:t>
          </m:r>
          <m:r>
            <w:rPr>
              <w:rFonts w:ascii="Cambria Math" w:eastAsia="DengXian"/>
              <w:szCs w:val="20"/>
              <w:lang w:val="en-GB"/>
            </w:rPr>
            <m:t>(</m:t>
          </m:r>
          <m:r>
            <m:rPr>
              <m:nor/>
            </m:rPr>
            <w:rPr>
              <w:rFonts w:ascii="Cambria Math" w:eastAsia="DengXian"/>
              <w:szCs w:val="20"/>
              <w:lang w:val="en-GB"/>
            </w:rPr>
            <m:t>MHz)</m:t>
          </m:r>
        </m:oMath>
      </m:oMathPara>
    </w:p>
    <w:p w14:paraId="039C903E" w14:textId="77777777" w:rsidR="00BA6ADB" w:rsidRPr="00DE5F29" w:rsidRDefault="00BA6ADB" w:rsidP="00BA6ADB">
      <w:pPr>
        <w:spacing w:after="180"/>
        <w:rPr>
          <w:rFonts w:eastAsia="DengXian"/>
          <w:szCs w:val="20"/>
          <w:lang w:val="en-GB"/>
        </w:rPr>
      </w:pPr>
      <w:r w:rsidRPr="00DE5F29">
        <w:rPr>
          <w:rFonts w:eastAsia="DengXian"/>
          <w:szCs w:val="20"/>
          <w:lang w:val="en-GB"/>
        </w:rPr>
        <w:t xml:space="preserve">For NR </w:t>
      </w:r>
      <w:r w:rsidRPr="00DE5F29">
        <w:rPr>
          <w:rFonts w:eastAsia="DengXian"/>
          <w:i/>
          <w:szCs w:val="20"/>
          <w:lang w:val="en-GB"/>
        </w:rPr>
        <w:t>operating bands</w:t>
      </w:r>
      <w:r w:rsidRPr="00DE5F29">
        <w:rPr>
          <w:rFonts w:eastAsia="DengXian"/>
          <w:szCs w:val="20"/>
          <w:lang w:val="en-GB"/>
        </w:rPr>
        <w:t xml:space="preserve"> with 1</w:t>
      </w:r>
      <w:r w:rsidRPr="00DE5F29">
        <w:rPr>
          <w:rFonts w:eastAsia="DengXian"/>
          <w:szCs w:val="20"/>
        </w:rPr>
        <w:t>5</w:t>
      </w:r>
      <w:r w:rsidRPr="00DE5F29">
        <w:rPr>
          <w:rFonts w:eastAsia="DengXian"/>
          <w:szCs w:val="20"/>
          <w:lang w:val="en-GB"/>
        </w:rPr>
        <w:t xml:space="preserve"> kHz channel raster,</w:t>
      </w:r>
    </w:p>
    <w:p w14:paraId="285643F6" w14:textId="77777777" w:rsidR="00BA6ADB" w:rsidRPr="00DE5F29" w:rsidRDefault="00BA6ADB" w:rsidP="00BA6ADB">
      <w:pPr>
        <w:spacing w:after="180"/>
        <w:rPr>
          <w:rFonts w:eastAsia="DengXian"/>
          <w:szCs w:val="20"/>
          <w:lang w:val="en-GB"/>
        </w:rPr>
      </w:pPr>
      <m:oMathPara>
        <m:oMath>
          <m:r>
            <m:rPr>
              <m:nor/>
            </m:rPr>
            <w:rPr>
              <w:rFonts w:ascii="Cambria Math" w:eastAsia="DengXian"/>
              <w:szCs w:val="20"/>
              <w:lang w:val="en-GB"/>
            </w:rPr>
            <m:t>Channel</m:t>
          </m:r>
          <m:r>
            <m:rPr>
              <m:sty m:val="p"/>
            </m:rPr>
            <w:rPr>
              <w:rFonts w:ascii="Cambria Math" w:eastAsia="DengXian"/>
              <w:szCs w:val="20"/>
              <w:lang w:val="en-GB"/>
            </w:rPr>
            <m:t> </m:t>
          </m:r>
          <m:r>
            <m:rPr>
              <m:nor/>
            </m:rPr>
            <w:rPr>
              <w:rFonts w:ascii="Cambria Math" w:eastAsia="DengXian"/>
              <w:szCs w:val="20"/>
              <w:lang w:val="en-GB"/>
            </w:rPr>
            <m:t>spacing</m:t>
          </m:r>
          <m:r>
            <m:rPr>
              <m:sty m:val="p"/>
            </m:rPr>
            <w:rPr>
              <w:rFonts w:ascii="Cambria Math" w:eastAsia="DengXian"/>
              <w:szCs w:val="20"/>
              <w:lang w:val="en-GB"/>
            </w:rPr>
            <m:t>=</m:t>
          </m:r>
          <m:d>
            <m:dPr>
              <m:begChr m:val="⌊"/>
              <m:endChr m:val="⌋"/>
              <m:ctrlPr>
                <w:rPr>
                  <w:rFonts w:ascii="Cambria Math" w:eastAsia="DengXian" w:hAnsi="Cambria Math"/>
                  <w:i/>
                  <w:szCs w:val="20"/>
                  <w:lang w:val="en-GB"/>
                </w:rPr>
              </m:ctrlPr>
            </m:dPr>
            <m:e>
              <m:f>
                <m:fPr>
                  <m:ctrlPr>
                    <w:rPr>
                      <w:rFonts w:ascii="Cambria Math" w:eastAsia="DengXian" w:hAnsi="Cambria Math"/>
                      <w:i/>
                      <w:szCs w:val="20"/>
                      <w:lang w:val="en-GB"/>
                    </w:rPr>
                  </m:ctrlPr>
                </m:fPr>
                <m:num>
                  <m:r>
                    <w:rPr>
                      <w:rFonts w:ascii="Cambria Math" w:eastAsia="DengXian"/>
                      <w:szCs w:val="20"/>
                      <w:lang w:val="en-GB"/>
                    </w:rPr>
                    <m:t>2</m:t>
                  </m:r>
                  <m:r>
                    <w:rPr>
                      <w:rFonts w:ascii="Cambria Math" w:eastAsia="DengXian" w:hAnsi="Cambria Math" w:cs="MS Gothic"/>
                      <w:szCs w:val="20"/>
                      <w:lang w:val="en-GB"/>
                    </w:rPr>
                    <m:t>*</m:t>
                  </m:r>
                  <m:r>
                    <w:rPr>
                      <w:rFonts w:ascii="Cambria Math" w:eastAsia="DengXian"/>
                      <w:szCs w:val="20"/>
                      <w:lang w:val="en-GB"/>
                    </w:rPr>
                    <m:t>B</m:t>
                  </m:r>
                  <m:sSub>
                    <m:sSubPr>
                      <m:ctrlPr>
                        <w:rPr>
                          <w:rFonts w:ascii="Cambria Math" w:eastAsia="DengXian" w:hAnsi="Cambria Math"/>
                          <w:i/>
                          <w:szCs w:val="20"/>
                          <w:lang w:val="en-GB"/>
                        </w:rPr>
                      </m:ctrlPr>
                    </m:sSubPr>
                    <m:e>
                      <m:r>
                        <w:rPr>
                          <w:rFonts w:ascii="Cambria Math" w:eastAsia="DengXian"/>
                          <w:szCs w:val="20"/>
                          <w:lang w:val="en-GB"/>
                        </w:rPr>
                        <m:t>W</m:t>
                      </m:r>
                    </m:e>
                    <m:sub>
                      <m:r>
                        <w:rPr>
                          <w:rFonts w:ascii="Cambria Math" w:eastAsia="DengXian"/>
                          <w:strike/>
                          <w:szCs w:val="20"/>
                          <w:highlight w:val="yellow"/>
                          <w:lang w:val="en-GB"/>
                        </w:rPr>
                        <m:t>C</m:t>
                      </m:r>
                      <m:r>
                        <w:rPr>
                          <w:rFonts w:ascii="Cambria Math" w:eastAsia="DengXian"/>
                          <w:strike/>
                          <w:szCs w:val="20"/>
                          <w:highlight w:val="yellow"/>
                          <w:lang w:val="en-GB"/>
                        </w:rPr>
                        <m:t>h</m:t>
                      </m:r>
                      <m:r>
                        <w:rPr>
                          <w:rFonts w:ascii="Cambria Math" w:eastAsia="DengXian"/>
                          <w:strike/>
                          <w:szCs w:val="20"/>
                          <w:highlight w:val="yellow"/>
                          <w:lang w:val="en-GB"/>
                        </w:rPr>
                        <m:t>annel</m:t>
                      </m:r>
                    </m:sub>
                  </m:sSub>
                  <m:r>
                    <w:rPr>
                      <w:rFonts w:ascii="Cambria Math" w:eastAsia="DengXian"/>
                      <w:szCs w:val="20"/>
                      <w:lang w:val="en-GB"/>
                    </w:rPr>
                    <m:t>-</m:t>
                  </m:r>
                  <m:r>
                    <w:rPr>
                      <w:rFonts w:ascii="Cambria Math" w:eastAsia="DengXian"/>
                      <w:szCs w:val="20"/>
                      <w:lang w:val="en-GB"/>
                    </w:rPr>
                    <m:t>(B</m:t>
                  </m:r>
                  <m:sSub>
                    <m:sSubPr>
                      <m:ctrlPr>
                        <w:rPr>
                          <w:rFonts w:ascii="Cambria Math" w:eastAsia="DengXian" w:hAnsi="Cambria Math"/>
                          <w:i/>
                          <w:szCs w:val="20"/>
                          <w:lang w:val="en-GB"/>
                        </w:rPr>
                      </m:ctrlPr>
                    </m:sSubPr>
                    <m:e>
                      <m:r>
                        <w:rPr>
                          <w:rFonts w:ascii="Cambria Math" w:eastAsia="DengXian"/>
                          <w:szCs w:val="20"/>
                          <w:lang w:val="en-GB"/>
                        </w:rPr>
                        <m:t>W</m:t>
                      </m:r>
                    </m:e>
                    <m:sub>
                      <m:r>
                        <w:rPr>
                          <w:rFonts w:ascii="Cambria Math" w:eastAsia="DengXian"/>
                          <w:szCs w:val="20"/>
                          <w:lang w:val="en-GB"/>
                        </w:rPr>
                        <m:t>C</m:t>
                      </m:r>
                      <m:r>
                        <w:rPr>
                          <w:rFonts w:ascii="Cambria Math" w:eastAsia="DengXian"/>
                          <w:szCs w:val="20"/>
                          <w:lang w:val="en-GB"/>
                        </w:rPr>
                        <m:t>h</m:t>
                      </m:r>
                      <m:r>
                        <w:rPr>
                          <w:rFonts w:ascii="Cambria Math" w:eastAsia="DengXian"/>
                          <w:szCs w:val="20"/>
                          <w:lang w:val="en-GB"/>
                        </w:rPr>
                        <m:t>annel</m:t>
                      </m:r>
                      <m:d>
                        <m:dPr>
                          <m:ctrlPr>
                            <w:rPr>
                              <w:rFonts w:ascii="Cambria Math" w:eastAsia="DengXian" w:hAnsi="Cambria Math"/>
                              <w:i/>
                              <w:szCs w:val="20"/>
                              <w:lang w:val="en-GB"/>
                            </w:rPr>
                          </m:ctrlPr>
                        </m:dPr>
                        <m:e>
                          <m:r>
                            <w:rPr>
                              <w:rFonts w:ascii="Cambria Math" w:eastAsia="DengXian"/>
                              <w:szCs w:val="20"/>
                              <w:lang w:val="en-GB"/>
                            </w:rPr>
                            <m:t>1</m:t>
                          </m:r>
                        </m:e>
                      </m:d>
                    </m:sub>
                  </m:sSub>
                  <m:r>
                    <w:rPr>
                      <w:rFonts w:ascii="Cambria Math" w:eastAsia="DengXian"/>
                      <w:szCs w:val="20"/>
                      <w:lang w:val="en-GB"/>
                    </w:rPr>
                    <m:t>+B</m:t>
                  </m:r>
                  <m:sSub>
                    <m:sSubPr>
                      <m:ctrlPr>
                        <w:rPr>
                          <w:rFonts w:ascii="Cambria Math" w:eastAsia="DengXian" w:hAnsi="Cambria Math"/>
                          <w:i/>
                          <w:szCs w:val="20"/>
                          <w:lang w:val="en-GB"/>
                        </w:rPr>
                      </m:ctrlPr>
                    </m:sSubPr>
                    <m:e>
                      <m:r>
                        <w:rPr>
                          <w:rFonts w:ascii="Cambria Math" w:eastAsia="DengXian"/>
                          <w:szCs w:val="20"/>
                          <w:lang w:val="en-GB"/>
                        </w:rPr>
                        <m:t>W</m:t>
                      </m:r>
                    </m:e>
                    <m:sub>
                      <m:r>
                        <w:rPr>
                          <w:rFonts w:ascii="Cambria Math" w:eastAsia="DengXian"/>
                          <w:szCs w:val="20"/>
                          <w:lang w:val="en-GB"/>
                        </w:rPr>
                        <m:t>C</m:t>
                      </m:r>
                      <m:r>
                        <w:rPr>
                          <w:rFonts w:ascii="Cambria Math" w:eastAsia="DengXian"/>
                          <w:szCs w:val="20"/>
                          <w:lang w:val="en-GB"/>
                        </w:rPr>
                        <m:t>h</m:t>
                      </m:r>
                      <m:r>
                        <w:rPr>
                          <w:rFonts w:ascii="Cambria Math" w:eastAsia="DengXian"/>
                          <w:szCs w:val="20"/>
                          <w:lang w:val="en-GB"/>
                        </w:rPr>
                        <m:t>annel</m:t>
                      </m:r>
                      <m:d>
                        <m:dPr>
                          <m:ctrlPr>
                            <w:rPr>
                              <w:rFonts w:ascii="Cambria Math" w:eastAsia="DengXian" w:hAnsi="Cambria Math"/>
                              <w:i/>
                              <w:szCs w:val="20"/>
                              <w:lang w:val="en-GB"/>
                            </w:rPr>
                          </m:ctrlPr>
                        </m:dPr>
                        <m:e>
                          <m:r>
                            <w:rPr>
                              <w:rFonts w:ascii="Cambria Math" w:eastAsia="DengXian"/>
                              <w:szCs w:val="20"/>
                              <w:lang w:val="en-GB"/>
                            </w:rPr>
                            <m:t>2</m:t>
                          </m:r>
                        </m:e>
                      </m:d>
                    </m:sub>
                  </m:sSub>
                  <m:r>
                    <w:rPr>
                      <w:rFonts w:ascii="Cambria Math" w:eastAsia="DengXian"/>
                      <w:szCs w:val="20"/>
                      <w:lang w:val="en-GB"/>
                    </w:rPr>
                    <m:t>)</m:t>
                  </m:r>
                </m:num>
                <m:den>
                  <m:r>
                    <w:rPr>
                      <w:rFonts w:ascii="Cambria Math" w:eastAsia="DengXian"/>
                      <w:szCs w:val="20"/>
                      <w:lang w:val="en-GB"/>
                    </w:rPr>
                    <m:t>0.18</m:t>
                  </m:r>
                  <m:r>
                    <w:rPr>
                      <w:rFonts w:ascii="Cambria Math" w:eastAsia="DengXian" w:hAnsi="Cambria Math" w:cs="Cambria Math"/>
                      <w:szCs w:val="20"/>
                      <w:lang w:val="en-GB"/>
                    </w:rPr>
                    <m:t>*</m:t>
                  </m:r>
                  <m:sSup>
                    <m:sSupPr>
                      <m:ctrlPr>
                        <w:rPr>
                          <w:rFonts w:ascii="Cambria Math" w:eastAsia="DengXian" w:hAnsi="Cambria Math"/>
                          <w:i/>
                          <w:szCs w:val="20"/>
                          <w:lang w:val="en-GB"/>
                        </w:rPr>
                      </m:ctrlPr>
                    </m:sSupPr>
                    <m:e>
                      <m:r>
                        <w:rPr>
                          <w:rFonts w:ascii="Cambria Math" w:eastAsia="DengXian"/>
                          <w:szCs w:val="20"/>
                          <w:lang w:val="en-GB"/>
                        </w:rPr>
                        <m:t>2</m:t>
                      </m:r>
                    </m:e>
                    <m:sup>
                      <m:r>
                        <w:rPr>
                          <w:rFonts w:ascii="Cambria Math" w:eastAsia="DengXian"/>
                          <w:szCs w:val="20"/>
                          <w:lang w:val="en-GB"/>
                        </w:rPr>
                        <m:t>n+1</m:t>
                      </m:r>
                    </m:sup>
                  </m:sSup>
                </m:den>
              </m:f>
            </m:e>
          </m:d>
          <m:r>
            <w:rPr>
              <w:rFonts w:ascii="Cambria Math" w:eastAsia="DengXian"/>
              <w:szCs w:val="20"/>
              <w:lang w:val="en-GB"/>
            </w:rPr>
            <m:t>0.18</m:t>
          </m:r>
          <m:r>
            <w:rPr>
              <w:rFonts w:ascii="Cambria Math" w:eastAsia="DengXian" w:hAnsi="Cambria Math" w:cs="Cambria Math"/>
              <w:szCs w:val="20"/>
              <w:lang w:val="en-GB"/>
            </w:rPr>
            <m:t>*</m:t>
          </m:r>
          <m:sSup>
            <m:sSupPr>
              <m:ctrlPr>
                <w:rPr>
                  <w:rFonts w:ascii="Cambria Math" w:eastAsia="DengXian" w:hAnsi="Cambria Math"/>
                  <w:i/>
                  <w:szCs w:val="20"/>
                  <w:lang w:val="en-GB"/>
                </w:rPr>
              </m:ctrlPr>
            </m:sSupPr>
            <m:e>
              <m:r>
                <w:rPr>
                  <w:rFonts w:ascii="Cambria Math" w:eastAsia="DengXian"/>
                  <w:szCs w:val="20"/>
                  <w:lang w:val="en-GB"/>
                </w:rPr>
                <m:t>2</m:t>
              </m:r>
            </m:e>
            <m:sup>
              <m:r>
                <w:rPr>
                  <w:rFonts w:ascii="Cambria Math" w:eastAsia="DengXian"/>
                  <w:szCs w:val="20"/>
                  <w:lang w:val="en-GB"/>
                </w:rPr>
                <m:t>n</m:t>
              </m:r>
            </m:sup>
          </m:sSup>
          <m:r>
            <w:rPr>
              <w:rFonts w:ascii="Cambria Math" w:eastAsia="DengXian"/>
              <w:szCs w:val="20"/>
              <w:lang w:val="en-GB"/>
            </w:rPr>
            <m:t> </m:t>
          </m:r>
          <m:r>
            <w:rPr>
              <w:rFonts w:ascii="Cambria Math" w:eastAsia="DengXian"/>
              <w:szCs w:val="20"/>
              <w:lang w:val="en-GB"/>
            </w:rPr>
            <m:t>(</m:t>
          </m:r>
          <m:r>
            <m:rPr>
              <m:nor/>
            </m:rPr>
            <w:rPr>
              <w:rFonts w:ascii="Cambria Math" w:eastAsia="DengXian"/>
              <w:szCs w:val="20"/>
              <w:lang w:val="en-GB"/>
            </w:rPr>
            <m:t>MHz)</m:t>
          </m:r>
        </m:oMath>
      </m:oMathPara>
    </w:p>
    <w:p w14:paraId="1079F901" w14:textId="77777777" w:rsidR="00BA6ADB" w:rsidRPr="00DE5F29" w:rsidRDefault="00BA6ADB" w:rsidP="00BA6ADB">
      <w:pPr>
        <w:spacing w:after="180"/>
        <w:rPr>
          <w:rFonts w:eastAsia="DengXian"/>
          <w:szCs w:val="20"/>
        </w:rPr>
      </w:pPr>
      <w:r w:rsidRPr="00DE5F29">
        <w:rPr>
          <w:rFonts w:eastAsia="DengXian"/>
          <w:szCs w:val="20"/>
        </w:rPr>
        <w:t>with</w:t>
      </w:r>
    </w:p>
    <w:p w14:paraId="32525D87" w14:textId="77777777" w:rsidR="00BA6ADB" w:rsidRPr="00DE5F29" w:rsidRDefault="00BA6ADB" w:rsidP="00BA6ADB">
      <w:pPr>
        <w:keepLines/>
        <w:tabs>
          <w:tab w:val="center" w:pos="4536"/>
          <w:tab w:val="right" w:pos="9072"/>
        </w:tabs>
        <w:spacing w:after="180"/>
        <w:rPr>
          <w:rFonts w:eastAsia="DengXian"/>
          <w:noProof/>
          <w:szCs w:val="20"/>
        </w:rPr>
      </w:pPr>
      <w:r w:rsidRPr="00DE5F29">
        <w:rPr>
          <w:rFonts w:eastAsia="DengXian"/>
          <w:noProof/>
          <w:szCs w:val="20"/>
        </w:rPr>
        <w:tab/>
      </w:r>
      <m:oMath>
        <m:r>
          <w:rPr>
            <w:rFonts w:ascii="Cambria Math" w:eastAsia="DengXian" w:hAnsi="Cambria Math"/>
            <w:noProof/>
            <w:szCs w:val="20"/>
          </w:rPr>
          <m:t>n=</m:t>
        </m:r>
        <m:sSub>
          <m:sSubPr>
            <m:ctrlPr>
              <w:rPr>
                <w:rFonts w:ascii="Cambria Math" w:eastAsia="DengXian" w:hAnsi="Cambria Math"/>
                <w:i/>
                <w:noProof/>
                <w:szCs w:val="20"/>
              </w:rPr>
            </m:ctrlPr>
          </m:sSubPr>
          <m:e>
            <m:r>
              <w:rPr>
                <w:rFonts w:ascii="Cambria Math" w:eastAsia="DengXian" w:hAnsi="Cambria Math"/>
                <w:noProof/>
                <w:szCs w:val="20"/>
              </w:rPr>
              <m:t>μ</m:t>
            </m:r>
          </m:e>
          <m:sub>
            <m:r>
              <w:rPr>
                <w:rFonts w:ascii="Cambria Math" w:eastAsia="DengXian" w:hAnsi="Cambria Math"/>
                <w:noProof/>
                <w:szCs w:val="20"/>
              </w:rPr>
              <m:t>0</m:t>
            </m:r>
          </m:sub>
        </m:sSub>
      </m:oMath>
    </w:p>
    <w:p w14:paraId="1CDAC66F" w14:textId="77777777" w:rsidR="00BA6ADB" w:rsidRDefault="00BA6ADB" w:rsidP="00BA6ADB">
      <w:pPr>
        <w:pStyle w:val="BodyText"/>
        <w:tabs>
          <w:tab w:val="num" w:pos="226"/>
          <w:tab w:val="num" w:pos="284"/>
          <w:tab w:val="left" w:pos="5103"/>
        </w:tabs>
        <w:snapToGrid w:val="0"/>
        <w:rPr>
          <w:ins w:id="1" w:author="AC" w:date="2022-02-14T14:55:00Z"/>
          <w:rFonts w:eastAsia="SimSun"/>
          <w:bCs/>
          <w:sz w:val="21"/>
          <w:szCs w:val="21"/>
          <w:lang w:val="en-GB" w:eastAsia="zh-CN"/>
        </w:rPr>
      </w:pPr>
      <w:ins w:id="2" w:author="AC" w:date="2022-02-14T14:55:00Z">
        <w:r>
          <w:rPr>
            <w:rFonts w:eastAsia="SimSun"/>
            <w:bCs/>
            <w:sz w:val="21"/>
            <w:szCs w:val="21"/>
            <w:lang w:val="en-GB" w:eastAsia="zh-CN"/>
          </w:rPr>
          <w:t xml:space="preserve">Where BW is the bandwidth not aligned with the existing NR channel bandwidths, </w:t>
        </w:r>
        <w:proofErr w:type="gramStart"/>
        <w:r>
          <w:rPr>
            <w:rFonts w:eastAsia="SimSun"/>
            <w:bCs/>
            <w:sz w:val="21"/>
            <w:szCs w:val="21"/>
            <w:lang w:val="en-GB" w:eastAsia="zh-CN"/>
          </w:rPr>
          <w:t>BW</w:t>
        </w:r>
        <w:r w:rsidRPr="00BA6ADB">
          <w:rPr>
            <w:rFonts w:eastAsia="SimSun"/>
            <w:bCs/>
            <w:sz w:val="21"/>
            <w:szCs w:val="21"/>
            <w:vertAlign w:val="subscript"/>
            <w:lang w:val="en-GB" w:eastAsia="zh-CN"/>
          </w:rPr>
          <w:t>channel(</w:t>
        </w:r>
        <w:proofErr w:type="gramEnd"/>
        <w:r w:rsidRPr="00BA6ADB">
          <w:rPr>
            <w:rFonts w:eastAsia="SimSun"/>
            <w:bCs/>
            <w:sz w:val="21"/>
            <w:szCs w:val="21"/>
            <w:vertAlign w:val="subscript"/>
            <w:lang w:val="en-GB" w:eastAsia="zh-CN"/>
          </w:rPr>
          <w:t>1)</w:t>
        </w:r>
        <w:r>
          <w:rPr>
            <w:rFonts w:eastAsia="SimSun"/>
            <w:bCs/>
            <w:sz w:val="21"/>
            <w:szCs w:val="21"/>
            <w:lang w:val="en-GB" w:eastAsia="zh-CN"/>
          </w:rPr>
          <w:t xml:space="preserve"> and BW</w:t>
        </w:r>
        <w:r w:rsidRPr="00BA6ADB">
          <w:rPr>
            <w:rFonts w:eastAsia="SimSun"/>
            <w:bCs/>
            <w:sz w:val="21"/>
            <w:szCs w:val="21"/>
            <w:vertAlign w:val="subscript"/>
            <w:lang w:val="en-GB" w:eastAsia="zh-CN"/>
          </w:rPr>
          <w:t>chanel(2)</w:t>
        </w:r>
        <w:r>
          <w:rPr>
            <w:rFonts w:eastAsia="SimSun"/>
            <w:bCs/>
            <w:sz w:val="21"/>
            <w:szCs w:val="21"/>
            <w:lang w:val="en-GB" w:eastAsia="zh-CN"/>
          </w:rPr>
          <w:t xml:space="preserve"> are channel bandwidths of the overlapping carriers respectively.</w:t>
        </w:r>
      </w:ins>
    </w:p>
    <w:p w14:paraId="0FFB4141" w14:textId="77777777" w:rsidR="00BA6ADB" w:rsidRPr="00183F7C" w:rsidRDefault="00BA6ADB" w:rsidP="00BA6ADB">
      <w:pPr>
        <w:pStyle w:val="List2"/>
        <w:rPr>
          <w:ins w:id="3" w:author="AC" w:date="2022-02-14T14:55:00Z"/>
        </w:rPr>
      </w:pPr>
    </w:p>
    <w:p w14:paraId="6FBD88B0" w14:textId="77777777" w:rsidR="00BA6ADB" w:rsidRPr="00183F7C" w:rsidRDefault="00BA6ADB" w:rsidP="00BA6ADB">
      <w:pPr>
        <w:pStyle w:val="List2"/>
      </w:pPr>
    </w:p>
    <w:sectPr w:rsidR="00BA6ADB"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8B5F9" w14:textId="77777777" w:rsidR="003463B7" w:rsidRDefault="003463B7" w:rsidP="00E7784C">
      <w:r>
        <w:separator/>
      </w:r>
    </w:p>
  </w:endnote>
  <w:endnote w:type="continuationSeparator" w:id="0">
    <w:p w14:paraId="5E50B580" w14:textId="77777777" w:rsidR="003463B7" w:rsidRDefault="003463B7"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D27FA" w14:textId="77777777" w:rsidR="003463B7" w:rsidRDefault="003463B7" w:rsidP="00E7784C">
      <w:r>
        <w:separator/>
      </w:r>
    </w:p>
  </w:footnote>
  <w:footnote w:type="continuationSeparator" w:id="0">
    <w:p w14:paraId="3088A354" w14:textId="77777777" w:rsidR="003463B7" w:rsidRDefault="003463B7"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B4F67"/>
    <w:multiLevelType w:val="hybridMultilevel"/>
    <w:tmpl w:val="631CA862"/>
    <w:lvl w:ilvl="0" w:tplc="53C29252">
      <w:start w:val="1"/>
      <w:numFmt w:val="decimal"/>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19"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8"/>
  </w:num>
  <w:num w:numId="4">
    <w:abstractNumId w:val="11"/>
  </w:num>
  <w:num w:numId="5">
    <w:abstractNumId w:val="14"/>
  </w:num>
  <w:num w:numId="6">
    <w:abstractNumId w:val="0"/>
  </w:num>
  <w:num w:numId="7">
    <w:abstractNumId w:val="19"/>
  </w:num>
  <w:num w:numId="8">
    <w:abstractNumId w:val="7"/>
  </w:num>
  <w:num w:numId="9">
    <w:abstractNumId w:val="5"/>
  </w:num>
  <w:num w:numId="10">
    <w:abstractNumId w:val="13"/>
  </w:num>
  <w:num w:numId="11">
    <w:abstractNumId w:val="1"/>
  </w:num>
  <w:num w:numId="12">
    <w:abstractNumId w:val="18"/>
  </w:num>
  <w:num w:numId="13">
    <w:abstractNumId w:val="18"/>
  </w:num>
  <w:num w:numId="14">
    <w:abstractNumId w:val="18"/>
  </w:num>
  <w:num w:numId="15">
    <w:abstractNumId w:val="10"/>
  </w:num>
  <w:num w:numId="16">
    <w:abstractNumId w:val="15"/>
  </w:num>
  <w:num w:numId="17">
    <w:abstractNumId w:val="18"/>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7"/>
  </w:num>
  <w:num w:numId="27">
    <w:abstractNumId w:val="21"/>
  </w:num>
  <w:num w:numId="28">
    <w:abstractNumId w:val="20"/>
  </w:num>
  <w:num w:numId="29">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4F43"/>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5D8B"/>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3B7"/>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353"/>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478E"/>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7BC"/>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2DAD"/>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18"/>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367C3"/>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A6ADB"/>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28D0"/>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5F29"/>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4213"/>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DE5F2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BA6ADB"/>
    <w:pPr>
      <w:snapToGrid w:val="0"/>
      <w:spacing w:before="120"/>
      <w:ind w:left="0" w:firstLineChars="0" w:firstLine="0"/>
      <w:contextualSpacing w:val="0"/>
      <w:jc w:val="both"/>
      <w:pPrChange w:id="0" w:author="AC" w:date="2022-02-14T14:55:00Z">
        <w:pPr>
          <w:numPr>
            <w:numId w:val="3"/>
          </w:numPr>
          <w:snapToGrid w:val="0"/>
          <w:spacing w:before="120"/>
          <w:ind w:hanging="420"/>
          <w:jc w:val="both"/>
        </w:pPr>
      </w:pPrChange>
    </w:pPr>
    <w:rPr>
      <w:rFonts w:eastAsia="SimSun"/>
      <w:bCs/>
      <w:sz w:val="21"/>
      <w:szCs w:val="21"/>
      <w:lang w:val="en-GB" w:eastAsia="zh-CN"/>
      <w:rPrChange w:id="0" w:author="AC" w:date="2022-02-14T14:55:00Z">
        <w:rPr>
          <w:rFonts w:eastAsia="SimSun"/>
          <w:bCs/>
          <w:sz w:val="21"/>
          <w:szCs w:val="21"/>
          <w:lang w:val="en-GB" w:eastAsia="zh-CN" w:bidi="ar-SA"/>
        </w:rPr>
      </w:rPrChange>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customStyle="1" w:styleId="Heading4Char">
    <w:name w:val="Heading 4 Char"/>
    <w:basedOn w:val="DefaultParagraphFont"/>
    <w:link w:val="Heading4"/>
    <w:uiPriority w:val="9"/>
    <w:semiHidden/>
    <w:rsid w:val="00DE5F29"/>
    <w:rPr>
      <w:rFonts w:asciiTheme="majorHAnsi" w:eastAsiaTheme="majorEastAsia" w:hAnsiTheme="majorHAnsi" w:cstheme="majorBidi"/>
      <w:i/>
      <w:iCs/>
      <w:color w:val="2E74B5" w:themeColor="accent1" w:themeShade="BF"/>
      <w:szCs w:val="24"/>
      <w:lang w:eastAsia="en-US"/>
    </w:rPr>
  </w:style>
  <w:style w:type="paragraph" w:styleId="Revision">
    <w:name w:val="Revision"/>
    <w:hidden/>
    <w:uiPriority w:val="99"/>
    <w:semiHidden/>
    <w:rsid w:val="00DE5F29"/>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212</Words>
  <Characters>1211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11</cp:revision>
  <cp:lastPrinted>2015-02-02T11:17:00Z</cp:lastPrinted>
  <dcterms:created xsi:type="dcterms:W3CDTF">2022-02-14T13:46:00Z</dcterms:created>
  <dcterms:modified xsi:type="dcterms:W3CDTF">2022-02-14T14:17:00Z</dcterms:modified>
</cp:coreProperties>
</file>